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31F57EA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B150AE">
        <w:rPr>
          <w:rFonts w:ascii="Arial" w:hAnsi="Arial"/>
          <w:b/>
          <w:noProof/>
          <w:sz w:val="24"/>
          <w:szCs w:val="24"/>
          <w:lang w:eastAsia="ja-JP"/>
        </w:rPr>
        <w:t>1194</w:t>
      </w:r>
    </w:p>
    <w:p w14:paraId="11C88A41" w14:textId="7ECBAD0F" w:rsidR="001E489F" w:rsidRPr="007861B8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2923F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EB9BBC9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E5C5F">
        <w:rPr>
          <w:rFonts w:ascii="Arial" w:eastAsia="Batang" w:hAnsi="Arial" w:cs="Arial"/>
          <w:b/>
          <w:sz w:val="24"/>
          <w:szCs w:val="24"/>
          <w:lang w:eastAsia="zh-CN"/>
        </w:rPr>
        <w:t xml:space="preserve">Upper layer </w:t>
      </w:r>
      <w:r w:rsidR="00891520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raffic steer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, </w:t>
      </w:r>
      <w:proofErr w:type="gramStart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>switch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ing</w:t>
      </w:r>
      <w:proofErr w:type="gramEnd"/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</w:t>
      </w:r>
      <w:r w:rsidR="00720D47">
        <w:rPr>
          <w:rFonts w:ascii="Arial" w:eastAsia="Batang" w:hAnsi="Arial" w:cs="Arial"/>
          <w:b/>
          <w:sz w:val="24"/>
          <w:szCs w:val="24"/>
          <w:lang w:eastAsia="zh-CN"/>
        </w:rPr>
        <w:t>ting</w:t>
      </w:r>
      <w:r w:rsidR="00CB6B10" w:rsidRPr="00CB6B10">
        <w:rPr>
          <w:rFonts w:ascii="Arial" w:eastAsia="Batang" w:hAnsi="Arial" w:cs="Arial"/>
          <w:b/>
          <w:sz w:val="24"/>
          <w:szCs w:val="24"/>
          <w:lang w:eastAsia="zh-CN"/>
        </w:rPr>
        <w:t xml:space="preserve"> over dual 3GPP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9E8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23E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87B1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E5C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Upper layer </w:t>
      </w:r>
      <w:r w:rsidR="008915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steer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, </w:t>
      </w:r>
      <w:proofErr w:type="gramStart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switch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proofErr w:type="gramEnd"/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and split</w:t>
      </w:r>
      <w:r w:rsidR="00720D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ting</w:t>
      </w:r>
      <w:r w:rsidR="00CB6B10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4299C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9665CC0" w:rsidR="001E489F" w:rsidRDefault="00DD0EC0" w:rsidP="005875D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07C84B69" w:rsidR="001E489F" w:rsidRDefault="00DD0EC0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AE7C7C6" w:rsidR="001E489F" w:rsidRDefault="00342CDC" w:rsidP="005875D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2B1326F" w:rsidR="001E489F" w:rsidRPr="00251D80" w:rsidRDefault="007119F2" w:rsidP="005875D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914F09" w14:textId="62C29CAB" w:rsidR="008A7733" w:rsidRDefault="008A7733" w:rsidP="001E489F">
      <w:r>
        <w:t>SA1 has performed a</w:t>
      </w:r>
      <w:r w:rsidR="0073673A">
        <w:t xml:space="preserve"> Rel-19 study</w:t>
      </w:r>
      <w:r>
        <w:t>,</w:t>
      </w:r>
      <w:r w:rsidR="0073673A">
        <w:t xml:space="preserve"> FS_DualSteer, </w:t>
      </w:r>
      <w:r>
        <w:t xml:space="preserve">investigating </w:t>
      </w:r>
      <w:r w:rsidR="00F7184C">
        <w:t>new use cases and requirements</w:t>
      </w:r>
      <w:r w:rsidR="00D66831">
        <w:t xml:space="preserve"> related to </w:t>
      </w:r>
      <w:r w:rsidR="008472CE" w:rsidRPr="005325C2">
        <w:rPr>
          <w:rFonts w:eastAsia="Calibri"/>
        </w:rPr>
        <w:t xml:space="preserve">traffic steering, </w:t>
      </w:r>
      <w:proofErr w:type="gramStart"/>
      <w:r w:rsidR="008472CE" w:rsidRPr="005325C2">
        <w:rPr>
          <w:rFonts w:eastAsia="Calibri"/>
        </w:rPr>
        <w:t>splitting</w:t>
      </w:r>
      <w:proofErr w:type="gramEnd"/>
      <w:r w:rsidR="008472CE" w:rsidRPr="005325C2">
        <w:rPr>
          <w:rFonts w:eastAsia="Calibri"/>
        </w:rPr>
        <w:t xml:space="preserve"> and switching of UE’s user data </w:t>
      </w:r>
      <w:r w:rsidR="00570BC1">
        <w:rPr>
          <w:rFonts w:eastAsia="Calibri"/>
        </w:rPr>
        <w:t>(of</w:t>
      </w:r>
      <w:r w:rsidR="008472CE" w:rsidRPr="005325C2">
        <w:rPr>
          <w:rFonts w:eastAsia="Calibri"/>
        </w:rPr>
        <w:t xml:space="preserve"> the same data session) across two 3GPP access networks</w:t>
      </w:r>
      <w:r w:rsidR="00570BC1">
        <w:rPr>
          <w:rFonts w:eastAsia="Calibri"/>
        </w:rPr>
        <w:t>.</w:t>
      </w:r>
    </w:p>
    <w:p w14:paraId="293AA72B" w14:textId="32DA28C2" w:rsidR="001E489F" w:rsidRDefault="008A7733" w:rsidP="001E489F">
      <w:r>
        <w:t>The outcome</w:t>
      </w:r>
      <w:r w:rsidR="00F7184C">
        <w:t xml:space="preserve"> is </w:t>
      </w:r>
      <w:r w:rsidR="0073673A">
        <w:t xml:space="preserve">captured in </w:t>
      </w:r>
      <w:r>
        <w:t>TR 22.841</w:t>
      </w:r>
      <w:r w:rsidR="00F7184C">
        <w:t>.</w:t>
      </w:r>
      <w:r w:rsidR="0073673A">
        <w:t xml:space="preserve"> </w:t>
      </w:r>
    </w:p>
    <w:p w14:paraId="1685DB42" w14:textId="6575885E" w:rsidR="00D408DA" w:rsidRDefault="00D408DA" w:rsidP="001E489F"/>
    <w:p w14:paraId="30B206FA" w14:textId="38FB3AA0" w:rsidR="00587A3C" w:rsidRDefault="00D66831" w:rsidP="00D66831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 w:rsidR="00720D47">
        <w:rPr>
          <w:i w:val="0"/>
          <w:iCs/>
        </w:rPr>
        <w:t>general</w:t>
      </w:r>
      <w:r w:rsidRPr="00D66831">
        <w:rPr>
          <w:i w:val="0"/>
          <w:iCs/>
        </w:rPr>
        <w:t xml:space="preserve"> concept is </w:t>
      </w:r>
      <w:r w:rsidR="00587A3C" w:rsidRPr="00D66831">
        <w:rPr>
          <w:i w:val="0"/>
          <w:iCs/>
        </w:rPr>
        <w:t xml:space="preserve">to enable </w:t>
      </w:r>
      <w:r w:rsidR="00F6361D">
        <w:rPr>
          <w:i w:val="0"/>
          <w:iCs/>
        </w:rPr>
        <w:t>enhanced</w:t>
      </w:r>
      <w:r w:rsidR="00587A3C" w:rsidRPr="00D66831">
        <w:rPr>
          <w:i w:val="0"/>
          <w:iCs/>
        </w:rPr>
        <w:t xml:space="preserve"> 5GS mechanisms, under MNO control/policy, to </w:t>
      </w:r>
      <w:r w:rsidR="0060630D">
        <w:rPr>
          <w:i w:val="0"/>
          <w:iCs/>
        </w:rPr>
        <w:t>improve</w:t>
      </w:r>
      <w:r w:rsidR="00587A3C" w:rsidRPr="00D66831">
        <w:rPr>
          <w:i w:val="0"/>
          <w:iCs/>
        </w:rPr>
        <w:t xml:space="preserve"> user </w:t>
      </w:r>
      <w:r w:rsidR="005C610A">
        <w:rPr>
          <w:i w:val="0"/>
          <w:iCs/>
        </w:rPr>
        <w:t>data transmission</w:t>
      </w:r>
      <w:r w:rsidR="009C22A5">
        <w:rPr>
          <w:i w:val="0"/>
          <w:iCs/>
        </w:rPr>
        <w:t xml:space="preserve"> </w:t>
      </w:r>
      <w:r w:rsidR="002B21B5">
        <w:rPr>
          <w:i w:val="0"/>
          <w:iCs/>
        </w:rPr>
        <w:t>using</w:t>
      </w:r>
      <w:r w:rsidR="009C22A5">
        <w:rPr>
          <w:i w:val="0"/>
          <w:iCs/>
        </w:rPr>
        <w:t xml:space="preserve"> two </w:t>
      </w:r>
      <w:r w:rsidR="002B21B5">
        <w:rPr>
          <w:i w:val="0"/>
          <w:iCs/>
        </w:rPr>
        <w:t xml:space="preserve">3GPP </w:t>
      </w:r>
      <w:r w:rsidR="009C22A5">
        <w:rPr>
          <w:i w:val="0"/>
          <w:iCs/>
        </w:rPr>
        <w:t>networks</w:t>
      </w:r>
      <w:r w:rsidR="00587A3C" w:rsidRPr="00D66831">
        <w:rPr>
          <w:i w:val="0"/>
          <w:iCs/>
        </w:rPr>
        <w:t xml:space="preserve">, </w:t>
      </w:r>
      <w:r w:rsidR="009C22A5">
        <w:rPr>
          <w:i w:val="0"/>
          <w:iCs/>
        </w:rPr>
        <w:t xml:space="preserve">including </w:t>
      </w:r>
      <w:r w:rsidR="008513B2">
        <w:rPr>
          <w:i w:val="0"/>
          <w:iCs/>
        </w:rPr>
        <w:t>e.g.,</w:t>
      </w:r>
      <w:r w:rsidR="0063424E">
        <w:rPr>
          <w:i w:val="0"/>
          <w:iCs/>
        </w:rPr>
        <w:t xml:space="preserve"> </w:t>
      </w:r>
      <w:r w:rsidR="0060630D">
        <w:rPr>
          <w:i w:val="0"/>
          <w:iCs/>
        </w:rPr>
        <w:t xml:space="preserve">more flexible traffic steering or switching, </w:t>
      </w:r>
      <w:r w:rsidR="009C22A5">
        <w:rPr>
          <w:i w:val="0"/>
          <w:iCs/>
        </w:rPr>
        <w:t xml:space="preserve">data </w:t>
      </w:r>
      <w:r w:rsidR="0063424E">
        <w:rPr>
          <w:i w:val="0"/>
          <w:iCs/>
        </w:rPr>
        <w:t xml:space="preserve">aggregation </w:t>
      </w:r>
      <w:r w:rsidR="0060630D">
        <w:rPr>
          <w:i w:val="0"/>
          <w:iCs/>
        </w:rPr>
        <w:t xml:space="preserve">or </w:t>
      </w:r>
      <w:r w:rsidR="0063424E">
        <w:rPr>
          <w:i w:val="0"/>
          <w:iCs/>
        </w:rPr>
        <w:t>duplication</w:t>
      </w:r>
      <w:r w:rsidR="0060630D">
        <w:rPr>
          <w:i w:val="0"/>
          <w:iCs/>
        </w:rPr>
        <w:t xml:space="preserve">, </w:t>
      </w:r>
      <w:r w:rsidR="00585AF7">
        <w:rPr>
          <w:i w:val="0"/>
          <w:iCs/>
        </w:rPr>
        <w:t>providing benefits to</w:t>
      </w:r>
      <w:r w:rsidR="00587A3C" w:rsidRPr="00D66831">
        <w:rPr>
          <w:i w:val="0"/>
          <w:iCs/>
        </w:rPr>
        <w:t xml:space="preserve"> network capacity, </w:t>
      </w:r>
      <w:r w:rsidR="006D11C7">
        <w:rPr>
          <w:i w:val="0"/>
          <w:iCs/>
        </w:rPr>
        <w:t xml:space="preserve">user throughput, </w:t>
      </w:r>
      <w:r w:rsidR="00587A3C" w:rsidRPr="00D66831">
        <w:rPr>
          <w:i w:val="0"/>
          <w:iCs/>
        </w:rPr>
        <w:t>reliability</w:t>
      </w:r>
      <w:r w:rsidR="006D11C7">
        <w:rPr>
          <w:i w:val="0"/>
          <w:iCs/>
        </w:rPr>
        <w:t>, etc.</w:t>
      </w:r>
    </w:p>
    <w:p w14:paraId="44C64FD9" w14:textId="034FE8BC" w:rsidR="00297FAE" w:rsidRPr="00D66831" w:rsidRDefault="00297FAE" w:rsidP="00D66831">
      <w:pPr>
        <w:pStyle w:val="Guidance"/>
        <w:rPr>
          <w:i w:val="0"/>
          <w:iCs/>
        </w:rPr>
      </w:pPr>
      <w:r>
        <w:rPr>
          <w:i w:val="0"/>
          <w:iCs/>
        </w:rPr>
        <w:t xml:space="preserve">The two 3GPP network may belong to </w:t>
      </w:r>
      <w:r w:rsidRPr="00297FAE">
        <w:rPr>
          <w:i w:val="0"/>
          <w:iCs/>
        </w:rPr>
        <w:t xml:space="preserve">same PLMN, 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 xml:space="preserve">PLMNs, or </w:t>
      </w:r>
      <w:r>
        <w:rPr>
          <w:i w:val="0"/>
          <w:iCs/>
        </w:rPr>
        <w:t>to</w:t>
      </w:r>
      <w:r w:rsidRPr="00297FAE">
        <w:rPr>
          <w:i w:val="0"/>
          <w:iCs/>
        </w:rPr>
        <w:t xml:space="preserve"> a PLMN and an NPN</w:t>
      </w:r>
      <w:r>
        <w:rPr>
          <w:i w:val="0"/>
          <w:iCs/>
        </w:rPr>
        <w:t xml:space="preserve">, assuming the UE uses a single subscription. </w:t>
      </w:r>
    </w:p>
    <w:p w14:paraId="17E410E2" w14:textId="29CC3349" w:rsidR="00412C3B" w:rsidRDefault="00297FAE" w:rsidP="00A20407">
      <w:pPr>
        <w:pStyle w:val="Guidance"/>
        <w:rPr>
          <w:i w:val="0"/>
          <w:iCs/>
        </w:rPr>
      </w:pPr>
      <w:r>
        <w:rPr>
          <w:i w:val="0"/>
          <w:iCs/>
        </w:rPr>
        <w:t>D</w:t>
      </w:r>
      <w:r w:rsidR="000C6314">
        <w:rPr>
          <w:i w:val="0"/>
          <w:iCs/>
        </w:rPr>
        <w:t xml:space="preserve">ifferent </w:t>
      </w:r>
      <w:r w:rsidR="00A20407" w:rsidRPr="00A20407">
        <w:rPr>
          <w:i w:val="0"/>
          <w:iCs/>
        </w:rPr>
        <w:t xml:space="preserve">combinations of 3GPP access </w:t>
      </w:r>
      <w:r>
        <w:rPr>
          <w:i w:val="0"/>
          <w:iCs/>
        </w:rPr>
        <w:t xml:space="preserve">networks </w:t>
      </w:r>
      <w:r w:rsidR="00720D47">
        <w:rPr>
          <w:i w:val="0"/>
          <w:iCs/>
        </w:rPr>
        <w:t>are possible</w:t>
      </w:r>
      <w:r>
        <w:rPr>
          <w:i w:val="0"/>
          <w:iCs/>
        </w:rPr>
        <w:t>, i.e.,</w:t>
      </w:r>
      <w:r w:rsidR="00A20407" w:rsidRPr="00A20407">
        <w:rPr>
          <w:i w:val="0"/>
          <w:iCs/>
        </w:rPr>
        <w:t xml:space="preserve"> using same or different RAT, including terrestrial NR plus NR or E-UTRA, </w:t>
      </w:r>
      <w:r w:rsidR="00A20407">
        <w:rPr>
          <w:i w:val="0"/>
          <w:iCs/>
        </w:rPr>
        <w:t>a</w:t>
      </w:r>
      <w:r w:rsidR="00412C3B">
        <w:rPr>
          <w:i w:val="0"/>
          <w:iCs/>
        </w:rPr>
        <w:t xml:space="preserve"> </w:t>
      </w:r>
      <w:r w:rsidR="00A20407" w:rsidRPr="00A20407">
        <w:rPr>
          <w:i w:val="0"/>
          <w:iCs/>
        </w:rPr>
        <w:t>mix of terrestrial plus satellite NR, as well as dual NR satellite access (</w:t>
      </w:r>
      <w:r w:rsidR="008513B2" w:rsidRPr="00A20407">
        <w:rPr>
          <w:i w:val="0"/>
          <w:iCs/>
        </w:rPr>
        <w:t>e.g.,</w:t>
      </w:r>
      <w:r w:rsidR="00A20407" w:rsidRPr="00A20407">
        <w:rPr>
          <w:i w:val="0"/>
          <w:iCs/>
        </w:rPr>
        <w:t xml:space="preserve"> using same or different NTN orbits, e.g., GEO/MEO/LEO).</w:t>
      </w:r>
    </w:p>
    <w:p w14:paraId="1B7DE041" w14:textId="369BF3C8" w:rsidR="00C74AA5" w:rsidRPr="00412C3B" w:rsidRDefault="000C6314" w:rsidP="00A20407">
      <w:pPr>
        <w:pStyle w:val="Guidance"/>
        <w:rPr>
          <w:i w:val="0"/>
          <w:iCs/>
        </w:rPr>
      </w:pPr>
      <w:r w:rsidRPr="00412C3B">
        <w:rPr>
          <w:i w:val="0"/>
          <w:iCs/>
        </w:rPr>
        <w:t xml:space="preserve">Based on the </w:t>
      </w:r>
      <w:r w:rsidR="006D11C7" w:rsidRPr="00412C3B">
        <w:rPr>
          <w:i w:val="0"/>
          <w:iCs/>
        </w:rPr>
        <w:t xml:space="preserve">above, it is proposed to </w:t>
      </w:r>
      <w:r w:rsidR="006D46F0" w:rsidRPr="00412C3B">
        <w:rPr>
          <w:i w:val="0"/>
          <w:iCs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0293FC" w14:textId="77777777" w:rsidR="00553079" w:rsidRDefault="00297FAE" w:rsidP="00720D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Using </w:t>
      </w:r>
      <w:r w:rsidR="00A72223">
        <w:rPr>
          <w:color w:val="000000"/>
          <w:lang w:eastAsia="ja-JP"/>
        </w:rPr>
        <w:t xml:space="preserve">the consolidated </w:t>
      </w:r>
      <w:r w:rsidR="00720D47">
        <w:rPr>
          <w:color w:val="000000"/>
          <w:lang w:eastAsia="ja-JP"/>
        </w:rPr>
        <w:t xml:space="preserve">potential </w:t>
      </w:r>
      <w:r w:rsidR="00A72223">
        <w:rPr>
          <w:color w:val="000000"/>
          <w:lang w:eastAsia="ja-JP"/>
        </w:rPr>
        <w:t xml:space="preserve">requirements </w:t>
      </w:r>
      <w:r w:rsidR="001B6054">
        <w:rPr>
          <w:color w:val="000000"/>
          <w:lang w:eastAsia="ja-JP"/>
        </w:rPr>
        <w:t>captured</w:t>
      </w:r>
      <w:r w:rsidR="00256F87">
        <w:rPr>
          <w:color w:val="000000"/>
          <w:lang w:eastAsia="ja-JP"/>
        </w:rPr>
        <w:t xml:space="preserve"> in</w:t>
      </w:r>
      <w:r w:rsidR="00A72223">
        <w:rPr>
          <w:color w:val="000000"/>
          <w:lang w:eastAsia="ja-JP"/>
        </w:rPr>
        <w:t xml:space="preserve"> TR 22.841</w:t>
      </w:r>
      <w:r>
        <w:rPr>
          <w:color w:val="000000"/>
          <w:lang w:eastAsia="ja-JP"/>
        </w:rPr>
        <w:t xml:space="preserve"> as baseline</w:t>
      </w:r>
      <w:r w:rsidR="00A72223">
        <w:rPr>
          <w:color w:val="000000"/>
          <w:lang w:eastAsia="ja-JP"/>
        </w:rPr>
        <w:t>,</w:t>
      </w:r>
      <w:r w:rsidR="000F5CB8"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 the objective of this work item is to introduce normative </w:t>
      </w:r>
      <w:r w:rsidR="00720D47">
        <w:rPr>
          <w:color w:val="000000"/>
          <w:lang w:eastAsia="ja-JP"/>
        </w:rPr>
        <w:t xml:space="preserve">service </w:t>
      </w:r>
      <w:r>
        <w:rPr>
          <w:color w:val="000000"/>
          <w:lang w:eastAsia="ja-JP"/>
        </w:rPr>
        <w:t>requirements related to</w:t>
      </w:r>
      <w:r w:rsidR="00256F87">
        <w:rPr>
          <w:color w:val="000000"/>
          <w:lang w:eastAsia="ja-JP"/>
        </w:rPr>
        <w:t xml:space="preserve"> </w:t>
      </w:r>
      <w:r w:rsidR="000F5CB8" w:rsidRPr="000F5CB8">
        <w:rPr>
          <w:color w:val="000000"/>
          <w:lang w:eastAsia="ja-JP"/>
        </w:rPr>
        <w:t xml:space="preserve">5GS support of steering, split and switching of UE’s </w:t>
      </w:r>
      <w:r w:rsidR="00256F87">
        <w:rPr>
          <w:color w:val="000000"/>
          <w:lang w:eastAsia="ja-JP"/>
        </w:rPr>
        <w:t>user data</w:t>
      </w:r>
      <w:r w:rsidR="000F5CB8" w:rsidRPr="000F5CB8">
        <w:rPr>
          <w:color w:val="000000"/>
          <w:lang w:eastAsia="ja-JP"/>
        </w:rPr>
        <w:t xml:space="preserve"> (</w:t>
      </w:r>
      <w:r w:rsidR="00256F87">
        <w:rPr>
          <w:color w:val="000000"/>
          <w:lang w:eastAsia="ja-JP"/>
        </w:rPr>
        <w:t>of</w:t>
      </w:r>
      <w:r w:rsidR="000F5CB8" w:rsidRPr="000F5CB8">
        <w:rPr>
          <w:color w:val="000000"/>
          <w:lang w:eastAsia="ja-JP"/>
        </w:rPr>
        <w:t xml:space="preserve"> the same data session) across two 3GPP access </w:t>
      </w:r>
      <w:r w:rsidR="00256F87">
        <w:rPr>
          <w:color w:val="000000"/>
          <w:lang w:eastAsia="ja-JP"/>
        </w:rPr>
        <w:t>networks</w:t>
      </w:r>
      <w:r w:rsidR="000F5CB8" w:rsidRPr="000F5CB8">
        <w:rPr>
          <w:color w:val="000000"/>
          <w:lang w:eastAsia="ja-JP"/>
        </w:rPr>
        <w:t xml:space="preserve">, assuming </w:t>
      </w:r>
      <w:r w:rsidR="00256F87">
        <w:rPr>
          <w:color w:val="000000"/>
          <w:lang w:eastAsia="ja-JP"/>
        </w:rPr>
        <w:t>one</w:t>
      </w:r>
      <w:r w:rsidR="000F5CB8" w:rsidRPr="000F5CB8">
        <w:rPr>
          <w:color w:val="000000"/>
          <w:lang w:eastAsia="ja-JP"/>
        </w:rPr>
        <w:t xml:space="preserve"> single subscription</w:t>
      </w:r>
      <w:r w:rsidR="001B6054">
        <w:rPr>
          <w:color w:val="000000"/>
          <w:lang w:eastAsia="ja-JP"/>
        </w:rPr>
        <w:t>.</w:t>
      </w:r>
    </w:p>
    <w:p w14:paraId="725CFF6D" w14:textId="409D062C" w:rsidR="000F5CB8" w:rsidRPr="000F5CB8" w:rsidRDefault="001B6054" w:rsidP="00553079">
      <w:pPr>
        <w:spacing w:before="240"/>
        <w:rPr>
          <w:color w:val="000000"/>
          <w:lang w:eastAsia="ja-JP"/>
        </w:rPr>
      </w:pPr>
      <w:r>
        <w:rPr>
          <w:color w:val="000000"/>
          <w:lang w:eastAsia="ja-JP"/>
        </w:rPr>
        <w:t>The</w:t>
      </w:r>
      <w:r w:rsidR="000F5CB8" w:rsidRPr="000F5CB8">
        <w:rPr>
          <w:color w:val="000000"/>
          <w:lang w:eastAsia="ja-JP"/>
        </w:rPr>
        <w:t xml:space="preserve"> following scenarios</w:t>
      </w:r>
      <w:r>
        <w:rPr>
          <w:color w:val="000000"/>
          <w:lang w:eastAsia="ja-JP"/>
        </w:rPr>
        <w:t xml:space="preserve"> should be covered</w:t>
      </w:r>
      <w:r w:rsidR="000F5CB8" w:rsidRPr="000F5CB8">
        <w:rPr>
          <w:color w:val="000000"/>
          <w:lang w:eastAsia="ja-JP"/>
        </w:rPr>
        <w:t>:</w:t>
      </w:r>
    </w:p>
    <w:p w14:paraId="74BFE7F0" w14:textId="334F1FD7" w:rsidR="000F5CB8" w:rsidRPr="000F5CB8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 xml:space="preserve">Single PLMN, PLMN plus NPN, two PLMNs </w:t>
      </w:r>
    </w:p>
    <w:p w14:paraId="6A4A393F" w14:textId="2F407692" w:rsidR="00297FAE" w:rsidRDefault="000F5CB8" w:rsidP="00720D4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0F5CB8">
        <w:rPr>
          <w:color w:val="000000"/>
          <w:lang w:eastAsia="ja-JP"/>
        </w:rPr>
        <w:t>Same or different 3GPP RATs</w:t>
      </w:r>
      <w:r w:rsidR="00297FAE">
        <w:rPr>
          <w:color w:val="000000"/>
          <w:lang w:eastAsia="ja-JP"/>
        </w:rPr>
        <w:t>, including:</w:t>
      </w:r>
    </w:p>
    <w:p w14:paraId="7CD8D3FC" w14:textId="3BA7C547" w:rsidR="00720D47" w:rsidRPr="00720D47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5325C2">
        <w:rPr>
          <w:rFonts w:eastAsia="Calibri"/>
        </w:rPr>
        <w:t>terrestrial NR plus NR</w:t>
      </w:r>
      <w:r>
        <w:rPr>
          <w:rFonts w:eastAsia="Calibri"/>
        </w:rPr>
        <w:t>,</w:t>
      </w:r>
      <w:r w:rsidRPr="005325C2">
        <w:rPr>
          <w:rFonts w:eastAsia="Calibri"/>
        </w:rPr>
        <w:t xml:space="preserve"> or NR plus E-UTRA (</w:t>
      </w:r>
      <w:r w:rsidR="008513B2" w:rsidRPr="005325C2">
        <w:rPr>
          <w:rFonts w:eastAsia="Calibri"/>
        </w:rPr>
        <w:t>e.g.,</w:t>
      </w:r>
      <w:r w:rsidRPr="005325C2">
        <w:rPr>
          <w:rFonts w:eastAsia="Calibri"/>
        </w:rPr>
        <w:t xml:space="preserve"> using a combined EPC and 5GC)</w:t>
      </w:r>
    </w:p>
    <w:p w14:paraId="0D86B924" w14:textId="77777777" w:rsidR="00720D47" w:rsidRPr="00720D47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>
        <w:rPr>
          <w:rFonts w:eastAsia="Calibri"/>
        </w:rPr>
        <w:t xml:space="preserve">a </w:t>
      </w:r>
      <w:r w:rsidRPr="005325C2">
        <w:rPr>
          <w:rFonts w:eastAsia="Calibri"/>
        </w:rPr>
        <w:t>mix of terrestrial plus satellite NR</w:t>
      </w:r>
    </w:p>
    <w:p w14:paraId="7153ED3F" w14:textId="06F764A6" w:rsidR="000F5CB8" w:rsidRPr="000F5CB8" w:rsidRDefault="00297FAE" w:rsidP="00297FAE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color w:val="000000"/>
          <w:lang w:eastAsia="ja-JP"/>
        </w:rPr>
      </w:pPr>
      <w:r w:rsidRPr="005325C2">
        <w:rPr>
          <w:rFonts w:eastAsia="Calibri"/>
        </w:rPr>
        <w:t xml:space="preserve">dual NR satellite access (using same or different </w:t>
      </w:r>
      <w:r>
        <w:rPr>
          <w:rFonts w:eastAsia="Calibri"/>
        </w:rPr>
        <w:t>satellite</w:t>
      </w:r>
      <w:r w:rsidRPr="005325C2">
        <w:rPr>
          <w:rFonts w:eastAsia="Calibri"/>
        </w:rPr>
        <w:t xml:space="preserve"> orbits, </w:t>
      </w:r>
      <w:r w:rsidRPr="005325C2">
        <w:rPr>
          <w:noProof/>
          <w:lang w:val="en-US"/>
        </w:rPr>
        <w:t>e.g., GEO/MEO/LEO</w:t>
      </w:r>
      <w:r w:rsidRPr="005325C2">
        <w:rPr>
          <w:rFonts w:eastAsia="Calibri"/>
        </w:rPr>
        <w:t>)</w:t>
      </w:r>
      <w:r w:rsidR="000F5CB8" w:rsidRPr="000F5CB8">
        <w:rPr>
          <w:color w:val="000000"/>
          <w:lang w:eastAsia="ja-JP"/>
        </w:rPr>
        <w:t xml:space="preserve">. </w:t>
      </w:r>
    </w:p>
    <w:p w14:paraId="0689B3DE" w14:textId="344B0001" w:rsidR="000F5CB8" w:rsidRPr="000F5CB8" w:rsidRDefault="001B6054" w:rsidP="000F5C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bookmarkStart w:id="0" w:name="_Hlk94692999"/>
      <w:r>
        <w:rPr>
          <w:color w:val="000000"/>
          <w:lang w:eastAsia="ja-JP"/>
        </w:rPr>
        <w:br/>
      </w:r>
      <w:bookmarkEnd w:id="0"/>
      <w:r w:rsidR="000F5CB8" w:rsidRPr="000F5CB8">
        <w:rPr>
          <w:color w:val="000000"/>
          <w:lang w:eastAsia="ja-JP"/>
        </w:rPr>
        <w:t>NOTE 1: simultaneous connectivity over dual 3GPP access assumes UE support of proper radio capabilities (e.g., dual radio).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3423E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2BE8D9" w:rsidR="001E489F" w:rsidRPr="003423E8" w:rsidRDefault="00977B7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 xml:space="preserve">Introduce </w:t>
            </w:r>
            <w:r w:rsidR="00056F57" w:rsidRPr="003423E8">
              <w:rPr>
                <w:i w:val="0"/>
                <w:iCs/>
              </w:rPr>
              <w:t>new requirement</w:t>
            </w:r>
            <w:r w:rsidR="00F81AA9" w:rsidRPr="003423E8">
              <w:rPr>
                <w:i w:val="0"/>
                <w:iCs/>
              </w:rPr>
              <w:t>s</w:t>
            </w:r>
            <w:r w:rsidR="00720D47" w:rsidRPr="003423E8">
              <w:rPr>
                <w:i w:val="0"/>
                <w:iCs/>
              </w:rPr>
              <w:t xml:space="preserve">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3423E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3423E8">
              <w:rPr>
                <w:i w:val="0"/>
                <w:iCs/>
              </w:rPr>
              <w:t>TSG#10</w:t>
            </w:r>
            <w:r w:rsidR="00720D47" w:rsidRPr="003423E8">
              <w:rPr>
                <w:i w:val="0"/>
                <w:iCs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3423E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>Pica Francesco, Qualcomm, fpica&lt;at&gt;qti.qualcomm.com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:rsidRPr="003423E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Pr="003423E8" w:rsidRDefault="009C1748" w:rsidP="000F2EB0">
            <w:pPr>
              <w:pStyle w:val="TAH"/>
            </w:pPr>
            <w:r w:rsidRPr="003423E8">
              <w:t>Supporting IM name</w:t>
            </w:r>
          </w:p>
        </w:tc>
      </w:tr>
      <w:tr w:rsidR="009C1748" w:rsidRPr="003423E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77777777" w:rsidR="009C1748" w:rsidRPr="003423E8" w:rsidRDefault="009C1748" w:rsidP="000F2EB0">
            <w:pPr>
              <w:pStyle w:val="TAL"/>
            </w:pPr>
            <w:r w:rsidRPr="003423E8">
              <w:t xml:space="preserve">Qualcomm </w:t>
            </w:r>
          </w:p>
        </w:tc>
      </w:tr>
      <w:tr w:rsidR="009C1748" w:rsidRPr="003423E8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7777777" w:rsidR="009C1748" w:rsidRPr="003423E8" w:rsidRDefault="009C1748" w:rsidP="000F2EB0">
            <w:pPr>
              <w:pStyle w:val="TAL"/>
            </w:pPr>
            <w:r w:rsidRPr="003423E8">
              <w:t>Lenovo</w:t>
            </w:r>
          </w:p>
        </w:tc>
      </w:tr>
      <w:tr w:rsidR="009C1748" w:rsidRPr="003423E8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77777777" w:rsidR="009C1748" w:rsidRPr="003423E8" w:rsidRDefault="009C1748" w:rsidP="000F2EB0">
            <w:pPr>
              <w:pStyle w:val="TAL"/>
            </w:pPr>
            <w:r w:rsidRPr="003423E8">
              <w:t>CableLabs</w:t>
            </w:r>
          </w:p>
        </w:tc>
      </w:tr>
      <w:tr w:rsidR="009C1748" w:rsidRPr="003423E8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77777777" w:rsidR="009C1748" w:rsidRPr="003423E8" w:rsidRDefault="009C1748" w:rsidP="000F2EB0">
            <w:pPr>
              <w:pStyle w:val="TAL"/>
            </w:pPr>
            <w:r w:rsidRPr="003423E8">
              <w:t>Xiaomi</w:t>
            </w:r>
          </w:p>
        </w:tc>
      </w:tr>
      <w:tr w:rsidR="009C1748" w:rsidRPr="003423E8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77777777" w:rsidR="009C1748" w:rsidRPr="003423E8" w:rsidRDefault="009C1748" w:rsidP="000F2EB0">
            <w:pPr>
              <w:pStyle w:val="TAL"/>
            </w:pPr>
            <w:r w:rsidRPr="003423E8">
              <w:t>Comcast Corporation</w:t>
            </w:r>
          </w:p>
        </w:tc>
      </w:tr>
      <w:tr w:rsidR="009C1748" w:rsidRPr="003423E8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77777777" w:rsidR="009C1748" w:rsidRPr="003423E8" w:rsidRDefault="009C1748" w:rsidP="000F2EB0">
            <w:pPr>
              <w:pStyle w:val="TAL"/>
            </w:pPr>
            <w:r w:rsidRPr="003423E8">
              <w:t>Verizon UK Ltd</w:t>
            </w:r>
          </w:p>
        </w:tc>
      </w:tr>
      <w:tr w:rsidR="009C1748" w:rsidRPr="003423E8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77777777" w:rsidR="009C1748" w:rsidRPr="003423E8" w:rsidRDefault="009C1748" w:rsidP="000F2EB0">
            <w:pPr>
              <w:pStyle w:val="TAL"/>
            </w:pPr>
            <w:r w:rsidRPr="003423E8">
              <w:t>Tencent</w:t>
            </w:r>
          </w:p>
        </w:tc>
      </w:tr>
      <w:tr w:rsidR="009C1748" w:rsidRPr="003423E8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77777777" w:rsidR="009C1748" w:rsidRPr="003423E8" w:rsidRDefault="009C1748" w:rsidP="000F2EB0">
            <w:pPr>
              <w:pStyle w:val="TAL"/>
            </w:pPr>
            <w:r w:rsidRPr="003423E8">
              <w:t>Thales</w:t>
            </w:r>
          </w:p>
        </w:tc>
      </w:tr>
      <w:tr w:rsidR="009C1748" w:rsidRPr="003423E8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77777777" w:rsidR="009C1748" w:rsidRPr="003423E8" w:rsidRDefault="009C1748" w:rsidP="000F2EB0">
            <w:pPr>
              <w:pStyle w:val="TAL"/>
            </w:pPr>
            <w:r w:rsidRPr="003423E8">
              <w:t>Charter Communications</w:t>
            </w:r>
          </w:p>
        </w:tc>
      </w:tr>
      <w:tr w:rsidR="009C1748" w:rsidRPr="003423E8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77777777" w:rsidR="009C1748" w:rsidRPr="003423E8" w:rsidRDefault="009C1748" w:rsidP="000F2EB0">
            <w:pPr>
              <w:pStyle w:val="TAL"/>
            </w:pPr>
            <w:r w:rsidRPr="003423E8">
              <w:t>SyncTechno Inc.</w:t>
            </w:r>
          </w:p>
        </w:tc>
      </w:tr>
      <w:tr w:rsidR="009C1748" w:rsidRPr="003423E8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77777777" w:rsidR="009C1748" w:rsidRPr="003423E8" w:rsidRDefault="009C1748" w:rsidP="000F2EB0">
            <w:pPr>
              <w:pStyle w:val="TAL"/>
            </w:pPr>
            <w:r w:rsidRPr="003423E8">
              <w:t>InterDigital</w:t>
            </w:r>
          </w:p>
        </w:tc>
      </w:tr>
      <w:tr w:rsidR="009C1748" w:rsidRPr="003423E8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77777777" w:rsidR="009C1748" w:rsidRPr="003423E8" w:rsidRDefault="009C1748" w:rsidP="000F2EB0">
            <w:pPr>
              <w:pStyle w:val="TAL"/>
            </w:pPr>
            <w:r w:rsidRPr="003423E8">
              <w:t>KDDI</w:t>
            </w:r>
          </w:p>
        </w:tc>
      </w:tr>
      <w:tr w:rsidR="009C1748" w:rsidRPr="003423E8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77777777" w:rsidR="009C1748" w:rsidRPr="003423E8" w:rsidRDefault="009C1748" w:rsidP="000F2EB0">
            <w:pPr>
              <w:pStyle w:val="TAL"/>
            </w:pPr>
            <w:r w:rsidRPr="003423E8">
              <w:t>Nokia</w:t>
            </w:r>
          </w:p>
        </w:tc>
      </w:tr>
      <w:tr w:rsidR="009C1748" w:rsidRPr="003423E8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77777777" w:rsidR="009C1748" w:rsidRPr="003423E8" w:rsidRDefault="009C1748" w:rsidP="000F2EB0">
            <w:pPr>
              <w:pStyle w:val="TAL"/>
            </w:pPr>
            <w:r w:rsidRPr="003423E8">
              <w:t>Nokia-Shanghai Bell</w:t>
            </w:r>
          </w:p>
        </w:tc>
      </w:tr>
      <w:tr w:rsidR="009C1748" w:rsidRPr="003423E8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77777777" w:rsidR="009C1748" w:rsidRPr="003423E8" w:rsidRDefault="009C1748" w:rsidP="000F2EB0">
            <w:pPr>
              <w:pStyle w:val="TAL"/>
            </w:pPr>
            <w:r w:rsidRPr="003423E8">
              <w:t>Vivo</w:t>
            </w:r>
          </w:p>
        </w:tc>
      </w:tr>
      <w:tr w:rsidR="009C1748" w:rsidRPr="003423E8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77777777" w:rsidR="009C1748" w:rsidRPr="003423E8" w:rsidRDefault="009C1748" w:rsidP="000F2EB0">
            <w:pPr>
              <w:pStyle w:val="TAL"/>
            </w:pPr>
            <w:bookmarkStart w:id="1" w:name="_Hlk102036087"/>
            <w:r w:rsidRPr="003423E8">
              <w:t>Lockheed Martin</w:t>
            </w:r>
          </w:p>
        </w:tc>
      </w:tr>
      <w:bookmarkEnd w:id="1"/>
      <w:tr w:rsidR="009C1748" w:rsidRPr="003423E8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Sennheiser</w:t>
            </w:r>
            <w:r w:rsidRPr="003423E8">
              <w:tab/>
            </w:r>
          </w:p>
        </w:tc>
      </w:tr>
      <w:tr w:rsidR="009C1748" w:rsidRPr="003423E8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Viasat</w:t>
            </w:r>
          </w:p>
        </w:tc>
      </w:tr>
      <w:tr w:rsidR="009C1748" w:rsidRPr="003423E8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KPN</w:t>
            </w:r>
          </w:p>
        </w:tc>
      </w:tr>
      <w:tr w:rsidR="009C1748" w:rsidRPr="003423E8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LG Electronics</w:t>
            </w:r>
          </w:p>
        </w:tc>
      </w:tr>
      <w:tr w:rsidR="009C1748" w:rsidRPr="003423E8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Apple</w:t>
            </w:r>
          </w:p>
        </w:tc>
      </w:tr>
      <w:tr w:rsidR="009C1748" w:rsidRPr="003423E8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7777777" w:rsidR="009C1748" w:rsidRPr="003423E8" w:rsidRDefault="009C1748" w:rsidP="000F2EB0">
            <w:pPr>
              <w:pStyle w:val="TAL"/>
              <w:tabs>
                <w:tab w:val="left" w:pos="1060"/>
              </w:tabs>
            </w:pPr>
            <w:r w:rsidRPr="003423E8">
              <w:t>Novamint</w:t>
            </w:r>
          </w:p>
        </w:tc>
      </w:tr>
      <w:tr w:rsidR="009C1748" w:rsidRPr="003423E8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65A2D116" w:rsidR="009C1748" w:rsidRPr="003423E8" w:rsidRDefault="003423E8" w:rsidP="000F2EB0">
            <w:pPr>
              <w:pStyle w:val="TAL"/>
              <w:tabs>
                <w:tab w:val="left" w:pos="1060"/>
              </w:tabs>
            </w:pPr>
            <w:r w:rsidRPr="003423E8">
              <w:t>Futurewei</w:t>
            </w:r>
          </w:p>
        </w:tc>
      </w:tr>
      <w:tr w:rsidR="009C1748" w:rsidRPr="003423E8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3F99F2CC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ins w:id="2" w:author="Qualcomm" w:date="2023-05-20T09:11:00Z">
              <w:r>
                <w:t>NEC</w:t>
              </w:r>
            </w:ins>
          </w:p>
        </w:tc>
      </w:tr>
      <w:tr w:rsidR="009C1748" w:rsidRPr="003423E8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4E7F4078" w:rsidR="009C1748" w:rsidRPr="003423E8" w:rsidRDefault="00F541B9" w:rsidP="000F2EB0">
            <w:pPr>
              <w:pStyle w:val="TAL"/>
              <w:tabs>
                <w:tab w:val="left" w:pos="1060"/>
              </w:tabs>
            </w:pPr>
            <w:ins w:id="3" w:author="Qualcomm" w:date="2023-05-20T09:11:00Z">
              <w:r>
                <w:t>ETRI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03976" w14:textId="77777777" w:rsidR="00FF50B0" w:rsidRDefault="00FF50B0">
      <w:r>
        <w:separator/>
      </w:r>
    </w:p>
  </w:endnote>
  <w:endnote w:type="continuationSeparator" w:id="0">
    <w:p w14:paraId="4A02344A" w14:textId="77777777" w:rsidR="00FF50B0" w:rsidRDefault="00FF50B0">
      <w:r>
        <w:continuationSeparator/>
      </w:r>
    </w:p>
  </w:endnote>
  <w:endnote w:type="continuationNotice" w:id="1">
    <w:p w14:paraId="0B512F96" w14:textId="77777777" w:rsidR="00FF50B0" w:rsidRDefault="00FF5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9ED6" w14:textId="77777777" w:rsidR="00FF50B0" w:rsidRDefault="00FF50B0">
      <w:r>
        <w:separator/>
      </w:r>
    </w:p>
  </w:footnote>
  <w:footnote w:type="continuationSeparator" w:id="0">
    <w:p w14:paraId="409D7BFC" w14:textId="77777777" w:rsidR="00FF50B0" w:rsidRDefault="00FF50B0">
      <w:r>
        <w:continuationSeparator/>
      </w:r>
    </w:p>
  </w:footnote>
  <w:footnote w:type="continuationNotice" w:id="1">
    <w:p w14:paraId="420AFD1D" w14:textId="77777777" w:rsidR="00FF50B0" w:rsidRDefault="00FF50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2754808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CA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3E8"/>
    <w:rsid w:val="00342CDC"/>
    <w:rsid w:val="00354553"/>
    <w:rsid w:val="003715B7"/>
    <w:rsid w:val="00376C60"/>
    <w:rsid w:val="00392C87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87A9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6E18"/>
    <w:rsid w:val="00620287"/>
    <w:rsid w:val="00623AED"/>
    <w:rsid w:val="0062580F"/>
    <w:rsid w:val="00632157"/>
    <w:rsid w:val="00633971"/>
    <w:rsid w:val="006341C6"/>
    <w:rsid w:val="0063424E"/>
    <w:rsid w:val="006349F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E86"/>
    <w:rsid w:val="0073605F"/>
    <w:rsid w:val="0073673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1B50"/>
    <w:rsid w:val="00831057"/>
    <w:rsid w:val="00834BE7"/>
    <w:rsid w:val="00837EF8"/>
    <w:rsid w:val="0084119C"/>
    <w:rsid w:val="008472CE"/>
    <w:rsid w:val="00850CD4"/>
    <w:rsid w:val="008513B2"/>
    <w:rsid w:val="00854A49"/>
    <w:rsid w:val="008578D0"/>
    <w:rsid w:val="008624DE"/>
    <w:rsid w:val="008634EB"/>
    <w:rsid w:val="00866945"/>
    <w:rsid w:val="00876BD5"/>
    <w:rsid w:val="00891520"/>
    <w:rsid w:val="00897C84"/>
    <w:rsid w:val="008A06BE"/>
    <w:rsid w:val="008A27E9"/>
    <w:rsid w:val="008A56FD"/>
    <w:rsid w:val="008A7733"/>
    <w:rsid w:val="008C3875"/>
    <w:rsid w:val="008D3DA6"/>
    <w:rsid w:val="008D4F3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D6F3D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0AE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7E9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313DD"/>
    <w:rsid w:val="00F347D3"/>
    <w:rsid w:val="00F378BE"/>
    <w:rsid w:val="00F43120"/>
    <w:rsid w:val="00F44FF2"/>
    <w:rsid w:val="00F51B7C"/>
    <w:rsid w:val="00F541B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3FA0"/>
    <w:rsid w:val="00FE53C8"/>
    <w:rsid w:val="00FE5C5F"/>
    <w:rsid w:val="00FE5FB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2023-05-20T16:09:00Z</dcterms:created>
  <dcterms:modified xsi:type="dcterms:W3CDTF">2023-05-20T16:11:00Z</dcterms:modified>
</cp:coreProperties>
</file>